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C06327"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112391" w:rsidRPr="00112391">
        <w:rPr>
          <w:b/>
          <w:i/>
          <w:noProof/>
          <w:sz w:val="28"/>
        </w:rPr>
        <w:t>R5-226765</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F4E5207" w:rsidR="005416F5" w:rsidRPr="00410371" w:rsidRDefault="009E1BE6" w:rsidP="005416F5">
            <w:pPr>
              <w:pStyle w:val="CRCoverPage"/>
              <w:spacing w:after="0"/>
              <w:jc w:val="right"/>
              <w:rPr>
                <w:b/>
                <w:noProof/>
                <w:sz w:val="28"/>
              </w:rPr>
            </w:pPr>
            <w:r>
              <w:rPr>
                <w:rFonts w:hint="eastAsia"/>
                <w:b/>
                <w:noProof/>
                <w:sz w:val="28"/>
              </w:rPr>
              <w:t>38.521-1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54A88A23" w:rsidR="005416F5" w:rsidRPr="00112391" w:rsidRDefault="00112391" w:rsidP="005416F5">
            <w:pPr>
              <w:pStyle w:val="CRCoverPage"/>
              <w:spacing w:after="0"/>
              <w:jc w:val="center"/>
              <w:rPr>
                <w:b/>
                <w:noProof/>
              </w:rPr>
            </w:pPr>
            <w:r w:rsidRPr="00112391">
              <w:rPr>
                <w:rFonts w:hint="eastAsia"/>
                <w:b/>
                <w:noProof/>
                <w:sz w:val="28"/>
              </w:rPr>
              <w:t>1983</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DB57B" w:rsidR="005416F5" w:rsidRPr="009E1BE6" w:rsidRDefault="009E1BE6" w:rsidP="005416F5">
            <w:pPr>
              <w:pStyle w:val="CRCoverPage"/>
              <w:spacing w:after="0"/>
              <w:jc w:val="center"/>
              <w:rPr>
                <w:b/>
                <w:noProof/>
                <w:sz w:val="28"/>
              </w:rPr>
            </w:pPr>
            <w:r w:rsidRPr="009E1BE6">
              <w:rPr>
                <w:rFonts w:hint="eastAsia"/>
                <w:b/>
                <w:noProof/>
                <w:sz w:val="28"/>
              </w:rPr>
              <w:t>17.6.1</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E183E" w:rsidR="001E41F3" w:rsidRDefault="00112391">
            <w:pPr>
              <w:pStyle w:val="CRCoverPage"/>
              <w:spacing w:after="0"/>
              <w:ind w:left="100"/>
              <w:rPr>
                <w:noProof/>
              </w:rPr>
            </w:pPr>
            <w:r w:rsidRPr="00112391">
              <w:rPr>
                <w:noProof/>
              </w:rPr>
              <w:t>Editorial correction to clause 4.3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bookmarkStart w:id="1" w:name="_GoBack"/>
            <w:bookmarkEnd w:id="1"/>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1E36AE" w:rsidR="005416F5" w:rsidRDefault="009E1BE6" w:rsidP="005416F5">
            <w:pPr>
              <w:pStyle w:val="CRCoverPage"/>
              <w:spacing w:after="0"/>
              <w:ind w:left="100"/>
              <w:rPr>
                <w:noProof/>
              </w:rPr>
            </w:pPr>
            <w:r w:rsidRPr="009E1BE6">
              <w:rPr>
                <w:noProof/>
              </w:rPr>
              <w:t>NR_redcap_plus_ARCH-UEConTest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495C4" w:rsidR="005416F5" w:rsidRDefault="009E1BE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39BD0" w:rsidR="005416F5" w:rsidRDefault="009E1BE6" w:rsidP="005416F5">
            <w:pPr>
              <w:pStyle w:val="CRCoverPage"/>
              <w:spacing w:after="0"/>
              <w:ind w:left="100"/>
              <w:rPr>
                <w:noProof/>
              </w:rPr>
            </w:pPr>
            <w:r>
              <w:rPr>
                <w:rFonts w:hint="eastAsia"/>
                <w:noProof/>
              </w:rPr>
              <w:t xml:space="preserve">RedCap requirement been added into </w:t>
            </w:r>
            <w:r w:rsidRPr="009E20AA">
              <w:t>Table 4.3-1: Definition of suffixes</w:t>
            </w:r>
            <w:r>
              <w:t>, but the description in clause 4.3 is not update accordingly.</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A3C346" w:rsidR="005416F5" w:rsidRDefault="009E1BE6" w:rsidP="009E1BE6">
            <w:pPr>
              <w:pStyle w:val="CRCoverPage"/>
              <w:spacing w:after="0"/>
              <w:ind w:left="100"/>
              <w:rPr>
                <w:noProof/>
              </w:rPr>
            </w:pPr>
            <w:r>
              <w:rPr>
                <w:rFonts w:hint="eastAsia"/>
                <w:noProof/>
              </w:rPr>
              <w:t xml:space="preserve">Corrected </w:t>
            </w:r>
            <w:r>
              <w:rPr>
                <w:noProof/>
              </w:rPr>
              <w:t>description in clause 4.3 from “</w:t>
            </w:r>
            <w:r>
              <w:rPr>
                <w:snapToGrid w:val="0"/>
              </w:rPr>
              <w:t>suffixes A to F” to “suffixes A to I”.</w:t>
            </w:r>
          </w:p>
        </w:tc>
      </w:tr>
      <w:tr w:rsidR="005416F5" w14:paraId="1F886379" w14:textId="77777777" w:rsidTr="00547111">
        <w:tc>
          <w:tcPr>
            <w:tcW w:w="2694" w:type="dxa"/>
            <w:gridSpan w:val="2"/>
            <w:tcBorders>
              <w:left w:val="single" w:sz="4" w:space="0" w:color="auto"/>
            </w:tcBorders>
          </w:tcPr>
          <w:p w14:paraId="4D989623"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E7773" w:rsidR="005416F5" w:rsidRDefault="009E1BE6" w:rsidP="005416F5">
            <w:pPr>
              <w:pStyle w:val="CRCoverPage"/>
              <w:spacing w:after="0"/>
              <w:ind w:left="100"/>
              <w:rPr>
                <w:noProof/>
              </w:rPr>
            </w:pPr>
            <w:r>
              <w:rPr>
                <w:rFonts w:hint="eastAsia"/>
                <w:noProof/>
              </w:rPr>
              <w:t xml:space="preserve">The suffixes used </w:t>
            </w:r>
            <w:r>
              <w:rPr>
                <w:noProof/>
              </w:rPr>
              <w:t>in the</w:t>
            </w:r>
            <w:r>
              <w:rPr>
                <w:rFonts w:hint="eastAsia"/>
                <w:noProof/>
              </w:rPr>
              <w:t xml:space="preserve"> </w:t>
            </w:r>
            <w:r>
              <w:rPr>
                <w:noProof/>
              </w:rPr>
              <w:t>description will keep misleading.</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9284F" w:rsidR="005416F5" w:rsidRDefault="009E1BE6" w:rsidP="005416F5">
            <w:pPr>
              <w:pStyle w:val="CRCoverPage"/>
              <w:spacing w:after="0"/>
              <w:ind w:left="100"/>
              <w:rPr>
                <w:noProof/>
              </w:rPr>
            </w:pPr>
            <w:r>
              <w:rPr>
                <w:rFonts w:hint="eastAsia"/>
                <w:noProof/>
              </w:rPr>
              <w:t>4.3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C14A7" w:rsidR="005416F5" w:rsidRDefault="009E1BE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10141" w:rsidR="005416F5" w:rsidRDefault="009E1BE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F9EDBF" w:rsidR="005416F5" w:rsidRDefault="009E1BE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1962C9A" w14:textId="77777777" w:rsidR="009E1BE6" w:rsidRPr="009E20AA" w:rsidRDefault="009E1BE6" w:rsidP="009E1BE6">
      <w:pPr>
        <w:pStyle w:val="Heading2"/>
      </w:pPr>
      <w:bookmarkStart w:id="2" w:name="_Toc27477736"/>
      <w:bookmarkStart w:id="3" w:name="_Toc36226414"/>
      <w:bookmarkStart w:id="4" w:name="_Toc44323669"/>
      <w:bookmarkStart w:id="5" w:name="_Toc52989810"/>
      <w:bookmarkStart w:id="6" w:name="_Toc60822999"/>
      <w:bookmarkStart w:id="7" w:name="_Toc60824922"/>
      <w:bookmarkStart w:id="8" w:name="_Toc69305819"/>
      <w:bookmarkStart w:id="9" w:name="_Toc69309674"/>
      <w:bookmarkStart w:id="10" w:name="_Toc76019985"/>
      <w:bookmarkStart w:id="11" w:name="_Toc83720455"/>
      <w:bookmarkStart w:id="12" w:name="_Toc90916309"/>
      <w:bookmarkStart w:id="13" w:name="_Toc90916506"/>
      <w:bookmarkStart w:id="14" w:name="_Toc90917262"/>
      <w:r w:rsidRPr="009E20AA">
        <w:t>4.3</w:t>
      </w:r>
      <w:r w:rsidRPr="009E20AA">
        <w:tab/>
        <w:t>Specification suffix information</w:t>
      </w:r>
      <w:bookmarkEnd w:id="2"/>
      <w:bookmarkEnd w:id="3"/>
      <w:bookmarkEnd w:id="4"/>
      <w:bookmarkEnd w:id="5"/>
      <w:bookmarkEnd w:id="6"/>
      <w:bookmarkEnd w:id="7"/>
      <w:bookmarkEnd w:id="8"/>
      <w:bookmarkEnd w:id="9"/>
      <w:bookmarkEnd w:id="10"/>
      <w:bookmarkEnd w:id="11"/>
      <w:bookmarkEnd w:id="12"/>
      <w:bookmarkEnd w:id="13"/>
      <w:bookmarkEnd w:id="14"/>
    </w:p>
    <w:p w14:paraId="593A04FB" w14:textId="77777777" w:rsidR="009E1BE6" w:rsidRPr="009E20AA" w:rsidRDefault="009E1BE6" w:rsidP="009E1BE6">
      <w:r w:rsidRPr="009E20AA">
        <w:t>Unless stated otherwise the following suffixes are used for indicating at 2</w:t>
      </w:r>
      <w:r w:rsidRPr="009E20AA">
        <w:rPr>
          <w:vertAlign w:val="superscript"/>
        </w:rPr>
        <w:t>nd</w:t>
      </w:r>
      <w:r w:rsidRPr="009E20AA">
        <w:t xml:space="preserve"> level </w:t>
      </w:r>
      <w:proofErr w:type="spellStart"/>
      <w:r w:rsidRPr="009E20AA">
        <w:t>subclause</w:t>
      </w:r>
      <w:proofErr w:type="spellEnd"/>
      <w:r w:rsidRPr="009E20AA">
        <w:t>, shown in Table 4.3-1.</w:t>
      </w:r>
    </w:p>
    <w:p w14:paraId="21DE06C0" w14:textId="77777777" w:rsidR="009E1BE6" w:rsidRPr="009E20AA" w:rsidRDefault="009E1BE6" w:rsidP="009E1BE6">
      <w:pPr>
        <w:pStyle w:val="TH"/>
      </w:pPr>
      <w:r w:rsidRPr="009E20A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E1BE6" w:rsidRPr="009E20AA" w14:paraId="215D6DBE" w14:textId="77777777" w:rsidTr="005151C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DB5A700" w14:textId="77777777" w:rsidR="009E1BE6" w:rsidRPr="009E20AA" w:rsidRDefault="009E1BE6" w:rsidP="005151CE">
            <w:pPr>
              <w:pStyle w:val="TAH"/>
            </w:pPr>
            <w:r w:rsidRPr="009E20A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CD48E22" w14:textId="77777777" w:rsidR="009E1BE6" w:rsidRPr="009E20AA" w:rsidRDefault="009E1BE6" w:rsidP="005151CE">
            <w:pPr>
              <w:pStyle w:val="TAH"/>
            </w:pPr>
            <w:r w:rsidRPr="009E20AA">
              <w:t>Variant</w:t>
            </w:r>
          </w:p>
        </w:tc>
      </w:tr>
      <w:tr w:rsidR="009E1BE6" w:rsidRPr="009E20AA" w14:paraId="0F8F94FC" w14:textId="77777777" w:rsidTr="005151CE">
        <w:trPr>
          <w:jc w:val="center"/>
        </w:trPr>
        <w:tc>
          <w:tcPr>
            <w:tcW w:w="1668" w:type="dxa"/>
            <w:tcBorders>
              <w:top w:val="single" w:sz="4" w:space="0" w:color="auto"/>
              <w:left w:val="single" w:sz="4" w:space="0" w:color="auto"/>
              <w:bottom w:val="single" w:sz="4" w:space="0" w:color="auto"/>
              <w:right w:val="single" w:sz="4" w:space="0" w:color="auto"/>
            </w:tcBorders>
            <w:hideMark/>
          </w:tcPr>
          <w:p w14:paraId="1847DF21" w14:textId="77777777" w:rsidR="009E1BE6" w:rsidRPr="009E20AA" w:rsidRDefault="009E1BE6" w:rsidP="005151CE">
            <w:pPr>
              <w:pStyle w:val="TAL"/>
            </w:pPr>
            <w:r w:rsidRPr="009E20AA">
              <w:t>None</w:t>
            </w:r>
          </w:p>
        </w:tc>
        <w:tc>
          <w:tcPr>
            <w:tcW w:w="2551" w:type="dxa"/>
            <w:tcBorders>
              <w:top w:val="single" w:sz="4" w:space="0" w:color="auto"/>
              <w:left w:val="single" w:sz="4" w:space="0" w:color="auto"/>
              <w:bottom w:val="single" w:sz="4" w:space="0" w:color="auto"/>
              <w:right w:val="single" w:sz="4" w:space="0" w:color="auto"/>
            </w:tcBorders>
            <w:hideMark/>
          </w:tcPr>
          <w:p w14:paraId="1847A4F2" w14:textId="77777777" w:rsidR="009E1BE6" w:rsidRPr="009E20AA" w:rsidRDefault="009E1BE6" w:rsidP="005151CE">
            <w:pPr>
              <w:pStyle w:val="TAL"/>
            </w:pPr>
            <w:r w:rsidRPr="009E20AA">
              <w:t>Single Carrier</w:t>
            </w:r>
          </w:p>
        </w:tc>
      </w:tr>
      <w:tr w:rsidR="009E1BE6" w:rsidRPr="009E20AA" w14:paraId="02752E83" w14:textId="77777777" w:rsidTr="005151CE">
        <w:trPr>
          <w:jc w:val="center"/>
        </w:trPr>
        <w:tc>
          <w:tcPr>
            <w:tcW w:w="1668" w:type="dxa"/>
            <w:tcBorders>
              <w:top w:val="single" w:sz="4" w:space="0" w:color="auto"/>
              <w:left w:val="single" w:sz="4" w:space="0" w:color="auto"/>
              <w:bottom w:val="single" w:sz="4" w:space="0" w:color="auto"/>
              <w:right w:val="single" w:sz="4" w:space="0" w:color="auto"/>
            </w:tcBorders>
            <w:hideMark/>
          </w:tcPr>
          <w:p w14:paraId="12533C73" w14:textId="77777777" w:rsidR="009E1BE6" w:rsidRPr="009E20AA" w:rsidRDefault="009E1BE6" w:rsidP="005151CE">
            <w:pPr>
              <w:pStyle w:val="TAL"/>
            </w:pPr>
            <w:r w:rsidRPr="009E20AA">
              <w:t>A</w:t>
            </w:r>
          </w:p>
        </w:tc>
        <w:tc>
          <w:tcPr>
            <w:tcW w:w="2551" w:type="dxa"/>
            <w:tcBorders>
              <w:top w:val="single" w:sz="4" w:space="0" w:color="auto"/>
              <w:left w:val="single" w:sz="4" w:space="0" w:color="auto"/>
              <w:bottom w:val="single" w:sz="4" w:space="0" w:color="auto"/>
              <w:right w:val="single" w:sz="4" w:space="0" w:color="auto"/>
            </w:tcBorders>
            <w:hideMark/>
          </w:tcPr>
          <w:p w14:paraId="1E42C466" w14:textId="77777777" w:rsidR="009E1BE6" w:rsidRPr="009E20AA" w:rsidRDefault="009E1BE6" w:rsidP="005151CE">
            <w:pPr>
              <w:pStyle w:val="TAL"/>
            </w:pPr>
            <w:r w:rsidRPr="009E20AA">
              <w:t>Carrier Aggregation (CA)</w:t>
            </w:r>
          </w:p>
        </w:tc>
      </w:tr>
      <w:tr w:rsidR="009E1BE6" w:rsidRPr="009E20AA" w14:paraId="776D0FC8" w14:textId="77777777" w:rsidTr="005151CE">
        <w:trPr>
          <w:jc w:val="center"/>
        </w:trPr>
        <w:tc>
          <w:tcPr>
            <w:tcW w:w="1668" w:type="dxa"/>
            <w:tcBorders>
              <w:top w:val="single" w:sz="4" w:space="0" w:color="auto"/>
              <w:left w:val="single" w:sz="4" w:space="0" w:color="auto"/>
              <w:bottom w:val="single" w:sz="4" w:space="0" w:color="auto"/>
              <w:right w:val="single" w:sz="4" w:space="0" w:color="auto"/>
            </w:tcBorders>
            <w:hideMark/>
          </w:tcPr>
          <w:p w14:paraId="64860691" w14:textId="77777777" w:rsidR="009E1BE6" w:rsidRPr="009E20AA" w:rsidRDefault="009E1BE6" w:rsidP="005151CE">
            <w:pPr>
              <w:pStyle w:val="TAL"/>
            </w:pPr>
            <w:r w:rsidRPr="009E20AA">
              <w:t>B</w:t>
            </w:r>
          </w:p>
        </w:tc>
        <w:tc>
          <w:tcPr>
            <w:tcW w:w="2551" w:type="dxa"/>
            <w:tcBorders>
              <w:top w:val="single" w:sz="4" w:space="0" w:color="auto"/>
              <w:left w:val="single" w:sz="4" w:space="0" w:color="auto"/>
              <w:bottom w:val="single" w:sz="4" w:space="0" w:color="auto"/>
              <w:right w:val="single" w:sz="4" w:space="0" w:color="auto"/>
            </w:tcBorders>
            <w:hideMark/>
          </w:tcPr>
          <w:p w14:paraId="04B6E49D" w14:textId="77777777" w:rsidR="009E1BE6" w:rsidRPr="009E20AA" w:rsidRDefault="009E1BE6" w:rsidP="005151CE">
            <w:pPr>
              <w:pStyle w:val="TAL"/>
            </w:pPr>
            <w:r w:rsidRPr="009E20AA">
              <w:t>Dual-Connectivity (DC)</w:t>
            </w:r>
          </w:p>
        </w:tc>
      </w:tr>
      <w:tr w:rsidR="009E1BE6" w:rsidRPr="009E20AA" w14:paraId="30B20F7A" w14:textId="77777777" w:rsidTr="005151CE">
        <w:trPr>
          <w:jc w:val="center"/>
        </w:trPr>
        <w:tc>
          <w:tcPr>
            <w:tcW w:w="1668" w:type="dxa"/>
            <w:tcBorders>
              <w:top w:val="single" w:sz="4" w:space="0" w:color="auto"/>
              <w:left w:val="single" w:sz="4" w:space="0" w:color="auto"/>
              <w:bottom w:val="single" w:sz="4" w:space="0" w:color="auto"/>
              <w:right w:val="single" w:sz="4" w:space="0" w:color="auto"/>
            </w:tcBorders>
            <w:hideMark/>
          </w:tcPr>
          <w:p w14:paraId="2E036711" w14:textId="77777777" w:rsidR="009E1BE6" w:rsidRPr="009E20AA" w:rsidRDefault="009E1BE6" w:rsidP="005151CE">
            <w:pPr>
              <w:pStyle w:val="TAL"/>
            </w:pPr>
            <w:r w:rsidRPr="009E20AA">
              <w:t>C</w:t>
            </w:r>
          </w:p>
        </w:tc>
        <w:tc>
          <w:tcPr>
            <w:tcW w:w="2551" w:type="dxa"/>
            <w:tcBorders>
              <w:top w:val="single" w:sz="4" w:space="0" w:color="auto"/>
              <w:left w:val="single" w:sz="4" w:space="0" w:color="auto"/>
              <w:bottom w:val="single" w:sz="4" w:space="0" w:color="auto"/>
              <w:right w:val="single" w:sz="4" w:space="0" w:color="auto"/>
            </w:tcBorders>
            <w:hideMark/>
          </w:tcPr>
          <w:p w14:paraId="5395B0F2" w14:textId="77777777" w:rsidR="009E1BE6" w:rsidRPr="009E20AA" w:rsidRDefault="009E1BE6" w:rsidP="005151CE">
            <w:pPr>
              <w:pStyle w:val="TAL"/>
            </w:pPr>
            <w:r w:rsidRPr="009E20AA">
              <w:t>Supplement Uplink (SUL)</w:t>
            </w:r>
          </w:p>
        </w:tc>
      </w:tr>
      <w:tr w:rsidR="009E1BE6" w:rsidRPr="009E20AA" w14:paraId="12547D09" w14:textId="77777777" w:rsidTr="005151CE">
        <w:trPr>
          <w:jc w:val="center"/>
        </w:trPr>
        <w:tc>
          <w:tcPr>
            <w:tcW w:w="1668" w:type="dxa"/>
            <w:tcBorders>
              <w:top w:val="single" w:sz="4" w:space="0" w:color="auto"/>
              <w:left w:val="single" w:sz="4" w:space="0" w:color="auto"/>
              <w:bottom w:val="single" w:sz="4" w:space="0" w:color="auto"/>
              <w:right w:val="single" w:sz="4" w:space="0" w:color="auto"/>
            </w:tcBorders>
            <w:hideMark/>
          </w:tcPr>
          <w:p w14:paraId="3A0893D0" w14:textId="77777777" w:rsidR="009E1BE6" w:rsidRPr="009E20AA" w:rsidRDefault="009E1BE6" w:rsidP="005151CE">
            <w:pPr>
              <w:pStyle w:val="TAL"/>
            </w:pPr>
            <w:r w:rsidRPr="009E20AA">
              <w:t>D</w:t>
            </w:r>
          </w:p>
        </w:tc>
        <w:tc>
          <w:tcPr>
            <w:tcW w:w="2551" w:type="dxa"/>
            <w:tcBorders>
              <w:top w:val="single" w:sz="4" w:space="0" w:color="auto"/>
              <w:left w:val="single" w:sz="4" w:space="0" w:color="auto"/>
              <w:bottom w:val="single" w:sz="4" w:space="0" w:color="auto"/>
              <w:right w:val="single" w:sz="4" w:space="0" w:color="auto"/>
            </w:tcBorders>
            <w:hideMark/>
          </w:tcPr>
          <w:p w14:paraId="761B59E4" w14:textId="77777777" w:rsidR="009E1BE6" w:rsidRPr="009E20AA" w:rsidRDefault="009E1BE6" w:rsidP="005151CE">
            <w:pPr>
              <w:pStyle w:val="TAL"/>
            </w:pPr>
            <w:r w:rsidRPr="009E20AA">
              <w:t>UL MIMO</w:t>
            </w:r>
          </w:p>
        </w:tc>
      </w:tr>
      <w:tr w:rsidR="009E1BE6" w:rsidRPr="009E20AA" w14:paraId="06CBDD8A" w14:textId="77777777" w:rsidTr="005151CE">
        <w:trPr>
          <w:jc w:val="center"/>
        </w:trPr>
        <w:tc>
          <w:tcPr>
            <w:tcW w:w="1668" w:type="dxa"/>
            <w:tcBorders>
              <w:top w:val="single" w:sz="4" w:space="0" w:color="auto"/>
              <w:left w:val="single" w:sz="4" w:space="0" w:color="auto"/>
              <w:bottom w:val="single" w:sz="4" w:space="0" w:color="auto"/>
              <w:right w:val="single" w:sz="4" w:space="0" w:color="auto"/>
            </w:tcBorders>
            <w:hideMark/>
          </w:tcPr>
          <w:p w14:paraId="4E4D89D3" w14:textId="77777777" w:rsidR="009E1BE6" w:rsidRPr="009E20AA" w:rsidRDefault="009E1BE6" w:rsidP="005151CE">
            <w:pPr>
              <w:pStyle w:val="TAL"/>
            </w:pPr>
            <w:r w:rsidRPr="009E20AA">
              <w:t>E</w:t>
            </w:r>
          </w:p>
        </w:tc>
        <w:tc>
          <w:tcPr>
            <w:tcW w:w="2551" w:type="dxa"/>
            <w:tcBorders>
              <w:top w:val="single" w:sz="4" w:space="0" w:color="auto"/>
              <w:left w:val="single" w:sz="4" w:space="0" w:color="auto"/>
              <w:bottom w:val="single" w:sz="4" w:space="0" w:color="auto"/>
              <w:right w:val="single" w:sz="4" w:space="0" w:color="auto"/>
            </w:tcBorders>
            <w:hideMark/>
          </w:tcPr>
          <w:p w14:paraId="0FAD4F67" w14:textId="77777777" w:rsidR="009E1BE6" w:rsidRPr="009E20AA" w:rsidRDefault="009E1BE6" w:rsidP="005151CE">
            <w:pPr>
              <w:pStyle w:val="TAL"/>
            </w:pPr>
            <w:r w:rsidRPr="009E20AA">
              <w:t>V2X</w:t>
            </w:r>
          </w:p>
        </w:tc>
      </w:tr>
      <w:tr w:rsidR="009E1BE6" w:rsidRPr="009E20AA" w14:paraId="0F6A45C2" w14:textId="77777777" w:rsidTr="005151CE">
        <w:trPr>
          <w:jc w:val="center"/>
        </w:trPr>
        <w:tc>
          <w:tcPr>
            <w:tcW w:w="1668" w:type="dxa"/>
            <w:tcBorders>
              <w:top w:val="single" w:sz="4" w:space="0" w:color="auto"/>
              <w:left w:val="single" w:sz="4" w:space="0" w:color="auto"/>
              <w:bottom w:val="single" w:sz="4" w:space="0" w:color="auto"/>
              <w:right w:val="single" w:sz="4" w:space="0" w:color="auto"/>
            </w:tcBorders>
          </w:tcPr>
          <w:p w14:paraId="55FEB6AC" w14:textId="77777777" w:rsidR="009E1BE6" w:rsidRPr="009E20AA" w:rsidRDefault="009E1BE6" w:rsidP="005151CE">
            <w:pPr>
              <w:pStyle w:val="TAL"/>
            </w:pPr>
            <w:r w:rsidRPr="009E20AA">
              <w:t>F</w:t>
            </w:r>
          </w:p>
        </w:tc>
        <w:tc>
          <w:tcPr>
            <w:tcW w:w="2551" w:type="dxa"/>
            <w:tcBorders>
              <w:top w:val="single" w:sz="4" w:space="0" w:color="auto"/>
              <w:left w:val="single" w:sz="4" w:space="0" w:color="auto"/>
              <w:bottom w:val="single" w:sz="4" w:space="0" w:color="auto"/>
              <w:right w:val="single" w:sz="4" w:space="0" w:color="auto"/>
            </w:tcBorders>
          </w:tcPr>
          <w:p w14:paraId="27B2BF86" w14:textId="77777777" w:rsidR="009E1BE6" w:rsidRPr="009E20AA" w:rsidRDefault="009E1BE6" w:rsidP="005151CE">
            <w:pPr>
              <w:pStyle w:val="TAL"/>
            </w:pPr>
            <w:r w:rsidRPr="009E20AA">
              <w:t>Shared spectrum channel access</w:t>
            </w:r>
          </w:p>
        </w:tc>
      </w:tr>
      <w:tr w:rsidR="009E1BE6" w:rsidRPr="009E20AA" w14:paraId="19C28B5E" w14:textId="77777777" w:rsidTr="005151CE">
        <w:trPr>
          <w:jc w:val="center"/>
        </w:trPr>
        <w:tc>
          <w:tcPr>
            <w:tcW w:w="1668" w:type="dxa"/>
            <w:tcBorders>
              <w:top w:val="single" w:sz="4" w:space="0" w:color="auto"/>
              <w:left w:val="single" w:sz="4" w:space="0" w:color="auto"/>
              <w:bottom w:val="single" w:sz="4" w:space="0" w:color="auto"/>
              <w:right w:val="single" w:sz="4" w:space="0" w:color="auto"/>
            </w:tcBorders>
          </w:tcPr>
          <w:p w14:paraId="7B02E14A" w14:textId="77777777" w:rsidR="009E1BE6" w:rsidRPr="009E20AA" w:rsidRDefault="009E1BE6" w:rsidP="005151CE">
            <w:pPr>
              <w:pStyle w:val="TAL"/>
            </w:pPr>
            <w:r w:rsidRPr="009E20AA">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3889CE77" w14:textId="77777777" w:rsidR="009E1BE6" w:rsidRPr="009E20AA" w:rsidRDefault="009E1BE6" w:rsidP="005151CE">
            <w:pPr>
              <w:pStyle w:val="TAL"/>
            </w:pPr>
            <w:proofErr w:type="spellStart"/>
            <w:r w:rsidRPr="009E20AA">
              <w:rPr>
                <w:lang w:eastAsia="zh-CN"/>
              </w:rPr>
              <w:t>RedCap</w:t>
            </w:r>
            <w:proofErr w:type="spellEnd"/>
          </w:p>
        </w:tc>
      </w:tr>
    </w:tbl>
    <w:p w14:paraId="57694A59" w14:textId="77777777" w:rsidR="009E1BE6" w:rsidRPr="009E20AA" w:rsidRDefault="009E1BE6" w:rsidP="009E1BE6">
      <w:pPr>
        <w:rPr>
          <w:snapToGrid w:val="0"/>
          <w:lang w:eastAsia="zh-CN"/>
        </w:rPr>
      </w:pPr>
    </w:p>
    <w:p w14:paraId="7D5610D2" w14:textId="1C53D169" w:rsidR="009E1BE6" w:rsidRPr="009E20AA" w:rsidRDefault="009E1BE6" w:rsidP="009E1BE6">
      <w:pPr>
        <w:rPr>
          <w:snapToGrid w:val="0"/>
        </w:rPr>
      </w:pPr>
      <w:r w:rsidRPr="009E20AA">
        <w:rPr>
          <w:snapToGrid w:val="0"/>
        </w:rPr>
        <w:t xml:space="preserve">A terminal which supports the above features needs to meet both the general requirements and the additional requirement applicable to the additional </w:t>
      </w:r>
      <w:proofErr w:type="spellStart"/>
      <w:r w:rsidRPr="009E20AA">
        <w:rPr>
          <w:snapToGrid w:val="0"/>
        </w:rPr>
        <w:t>subclause</w:t>
      </w:r>
      <w:proofErr w:type="spellEnd"/>
      <w:r w:rsidRPr="009E20AA">
        <w:rPr>
          <w:snapToGrid w:val="0"/>
        </w:rPr>
        <w:t xml:space="preserve"> (suffixes A to </w:t>
      </w:r>
      <w:del w:id="15" w:author="Amy TAO" w:date="2022-11-03T18:37:00Z">
        <w:r w:rsidRPr="009E20AA" w:rsidDel="009E1BE6">
          <w:rPr>
            <w:snapToGrid w:val="0"/>
          </w:rPr>
          <w:delText>F</w:delText>
        </w:r>
      </w:del>
      <w:ins w:id="16" w:author="Amy TAO" w:date="2022-11-03T18:37:00Z">
        <w:r>
          <w:rPr>
            <w:snapToGrid w:val="0"/>
          </w:rPr>
          <w:t>I</w:t>
        </w:r>
      </w:ins>
      <w:r w:rsidRPr="009E20AA">
        <w:rPr>
          <w:snapToGrid w:val="0"/>
        </w:rPr>
        <w:t>)</w:t>
      </w:r>
      <w:r w:rsidRPr="009E20AA">
        <w:rPr>
          <w:snapToGrid w:val="0"/>
          <w:lang w:eastAsia="zh-CN"/>
        </w:rPr>
        <w:t xml:space="preserve"> in clauses 5, 6 and 7</w:t>
      </w:r>
      <w:r w:rsidRPr="009E20AA">
        <w:rPr>
          <w:snapToGrid w:val="0"/>
        </w:rPr>
        <w:t xml:space="preserve">. Where there is a difference in requirement between the general requirements and the additional </w:t>
      </w:r>
      <w:proofErr w:type="spellStart"/>
      <w:r w:rsidRPr="009E20AA">
        <w:rPr>
          <w:snapToGrid w:val="0"/>
        </w:rPr>
        <w:t>subclause</w:t>
      </w:r>
      <w:proofErr w:type="spellEnd"/>
      <w:r w:rsidRPr="009E20AA">
        <w:rPr>
          <w:snapToGrid w:val="0"/>
        </w:rPr>
        <w:t xml:space="preserve"> requirements (suffixes A to </w:t>
      </w:r>
      <w:del w:id="17" w:author="Amy TAO" w:date="2022-11-03T18:37:00Z">
        <w:r w:rsidRPr="009E20AA" w:rsidDel="009E1BE6">
          <w:rPr>
            <w:snapToGrid w:val="0"/>
          </w:rPr>
          <w:delText>F</w:delText>
        </w:r>
      </w:del>
      <w:ins w:id="18" w:author="Amy TAO" w:date="2022-11-03T18:37:00Z">
        <w:r>
          <w:rPr>
            <w:snapToGrid w:val="0"/>
          </w:rPr>
          <w:t>I</w:t>
        </w:r>
      </w:ins>
      <w:r w:rsidRPr="009E20AA">
        <w:rPr>
          <w:snapToGrid w:val="0"/>
        </w:rPr>
        <w:t>)</w:t>
      </w:r>
      <w:r w:rsidRPr="009E20AA">
        <w:rPr>
          <w:snapToGrid w:val="0"/>
          <w:lang w:eastAsia="zh-CN"/>
        </w:rPr>
        <w:t xml:space="preserve"> in clauses 5, 6 and 7</w:t>
      </w:r>
      <w:r w:rsidRPr="009E20AA">
        <w:rPr>
          <w:snapToGrid w:val="0"/>
        </w:rPr>
        <w:t xml:space="preserve">, the tighter requirements are applicable unless stated otherwise in the additional </w:t>
      </w:r>
      <w:proofErr w:type="spellStart"/>
      <w:r w:rsidRPr="009E20AA">
        <w:rPr>
          <w:snapToGrid w:val="0"/>
        </w:rPr>
        <w:t>subclause</w:t>
      </w:r>
      <w:proofErr w:type="spellEnd"/>
      <w:r w:rsidRPr="009E20AA">
        <w:rPr>
          <w:snapToGrid w:val="0"/>
        </w:rPr>
        <w:t>.</w:t>
      </w:r>
    </w:p>
    <w:p w14:paraId="69D035FB" w14:textId="77777777" w:rsidR="009E1BE6" w:rsidRPr="009E20AA" w:rsidRDefault="009E1BE6" w:rsidP="009E1BE6">
      <w:pPr>
        <w:rPr>
          <w:snapToGrid w:val="0"/>
          <w:lang w:eastAsia="zh-CN"/>
        </w:rPr>
      </w:pPr>
      <w:r w:rsidRPr="009E20AA">
        <w:rPr>
          <w:snapToGrid w:val="0"/>
        </w:rPr>
        <w:t xml:space="preserve">A terminal which supports more than one feature </w:t>
      </w:r>
      <w:r w:rsidRPr="009E20AA">
        <w:rPr>
          <w:snapToGrid w:val="0"/>
          <w:lang w:eastAsia="zh-CN"/>
        </w:rPr>
        <w:t xml:space="preserve">in clauses 5, 6 and 7 </w:t>
      </w:r>
      <w:r w:rsidRPr="009E20AA">
        <w:rPr>
          <w:snapToGrid w:val="0"/>
        </w:rPr>
        <w:t xml:space="preserve">shall </w:t>
      </w:r>
      <w:r w:rsidRPr="009E20AA">
        <w:rPr>
          <w:snapToGrid w:val="0"/>
          <w:lang w:eastAsia="zh-CN"/>
        </w:rPr>
        <w:t>meet all of the separate corresponding requirements.</w:t>
      </w:r>
    </w:p>
    <w:p w14:paraId="73B3DB63" w14:textId="77777777" w:rsidR="009E1BE6" w:rsidRPr="009E20AA" w:rsidRDefault="009E1BE6" w:rsidP="009E1BE6">
      <w:pPr>
        <w:rPr>
          <w:lang w:eastAsia="zh-TW"/>
        </w:rPr>
      </w:pPr>
      <w:r w:rsidRPr="009E20AA">
        <w:t xml:space="preserve">For a terminal that supports </w:t>
      </w:r>
      <w:r w:rsidRPr="009E20AA">
        <w:rPr>
          <w:lang w:eastAsia="zh-CN"/>
        </w:rPr>
        <w:t>SUL</w:t>
      </w:r>
      <w:r w:rsidRPr="009E20AA">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55F452CF" w14:textId="77777777" w:rsidR="009E1BE6" w:rsidRPr="009E20AA" w:rsidRDefault="009E1BE6" w:rsidP="009E1BE6">
      <w:r w:rsidRPr="009E20A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5032A" w14:textId="77777777" w:rsidR="00DE27F4" w:rsidRDefault="00DE27F4">
      <w:r>
        <w:separator/>
      </w:r>
    </w:p>
  </w:endnote>
  <w:endnote w:type="continuationSeparator" w:id="0">
    <w:p w14:paraId="7414C147" w14:textId="77777777" w:rsidR="00DE27F4" w:rsidRDefault="00DE2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7F7E05" w14:textId="77777777" w:rsidR="00DE27F4" w:rsidRDefault="00DE27F4">
      <w:r>
        <w:separator/>
      </w:r>
    </w:p>
  </w:footnote>
  <w:footnote w:type="continuationSeparator" w:id="0">
    <w:p w14:paraId="71C87F76" w14:textId="77777777" w:rsidR="00DE27F4" w:rsidRDefault="00DE2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DE27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DE27F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1239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1BE6"/>
    <w:rsid w:val="009E3297"/>
    <w:rsid w:val="009F734F"/>
    <w:rsid w:val="00A246B6"/>
    <w:rsid w:val="00A47E70"/>
    <w:rsid w:val="00A50CF0"/>
    <w:rsid w:val="00A7671C"/>
    <w:rsid w:val="00AA2CBC"/>
    <w:rsid w:val="00AB3E0D"/>
    <w:rsid w:val="00AC5820"/>
    <w:rsid w:val="00AD1CD8"/>
    <w:rsid w:val="00AD731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27F4"/>
    <w:rsid w:val="00DE34CF"/>
    <w:rsid w:val="00E13F3D"/>
    <w:rsid w:val="00E34898"/>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THChar">
    <w:name w:val="TH Char"/>
    <w:link w:val="TH"/>
    <w:qFormat/>
    <w:rsid w:val="009E1BE6"/>
    <w:rPr>
      <w:rFonts w:ascii="Arial" w:hAnsi="Arial"/>
      <w:b/>
      <w:lang w:val="en-GB" w:eastAsia="en-US"/>
    </w:rPr>
  </w:style>
  <w:style w:type="character" w:customStyle="1" w:styleId="TALCar">
    <w:name w:val="TAL Car"/>
    <w:link w:val="TAL"/>
    <w:qFormat/>
    <w:rsid w:val="009E1BE6"/>
    <w:rPr>
      <w:rFonts w:ascii="Arial" w:hAnsi="Arial"/>
      <w:sz w:val="18"/>
      <w:lang w:val="en-GB" w:eastAsia="en-US"/>
    </w:rPr>
  </w:style>
  <w:style w:type="character" w:customStyle="1" w:styleId="TAHCar">
    <w:name w:val="TAH Car"/>
    <w:link w:val="TAH"/>
    <w:qFormat/>
    <w:rsid w:val="009E1B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562B1-7CB6-4000-8DC4-4037911A2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557</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2022-01-25T07:54:00Z</dcterms:created>
  <dcterms:modified xsi:type="dcterms:W3CDTF">2022-11-04T13:27:00Z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